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4C6B88" w:rsidRPr="004C6B88">
        <w:rPr>
          <w:b/>
          <w:i/>
          <w:noProof/>
          <w:sz w:val="28"/>
        </w:rPr>
        <w:t>R5-195540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B88" w:rsidP="00547111">
            <w:pPr>
              <w:pStyle w:val="CRCoverPage"/>
              <w:spacing w:after="0"/>
              <w:rPr>
                <w:noProof/>
              </w:rPr>
            </w:pPr>
            <w:r w:rsidRPr="004C6B88">
              <w:rPr>
                <w:b/>
                <w:noProof/>
                <w:sz w:val="28"/>
              </w:rPr>
              <w:t>4879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6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A35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>
              <w:t xml:space="preserve"> -- </w:t>
            </w:r>
            <w:r w:rsidRPr="006F6617">
              <w:t xml:space="preserve">25 25 QPSK </w:t>
            </w:r>
            <w:r>
              <w:t>8 P_8</w:t>
            </w:r>
            <w:r w:rsidRPr="006F6617">
              <w:t xml:space="preserve">@0 S_0@0  - -  75 25 QPSK </w:t>
            </w:r>
            <w:r>
              <w:t>1 P_1</w:t>
            </w:r>
            <w:r w:rsidRPr="006F6617">
              <w:t>@0 S_0@0</w:t>
            </w:r>
            <w:r>
              <w:t xml:space="preserve"> --</w:t>
            </w:r>
            <w:r w:rsidRPr="006F6617">
              <w:t>75 25 QPSK 8 P_8@0 S_0@0</w:t>
            </w:r>
            <w:r>
              <w:t xml:space="preserve"> are missing on </w:t>
            </w:r>
            <w:r w:rsidRPr="006F6617">
              <w:t>Table 6.2.2A.1.4.1-1 for UL-CA_66B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 w:rsidR="00940A35">
              <w:t xml:space="preserve"> -- </w:t>
            </w:r>
            <w:r w:rsidR="00940A35" w:rsidRPr="006F6617">
              <w:t xml:space="preserve">25 25 QPSK </w:t>
            </w:r>
            <w:r w:rsidR="00940A35">
              <w:t>8 P_8</w:t>
            </w:r>
            <w:r w:rsidR="00940A35" w:rsidRPr="006F6617">
              <w:t xml:space="preserve">@0 S_0@0 </w:t>
            </w:r>
            <w:r w:rsidRPr="006F6617">
              <w:t xml:space="preserve"> - -  </w:t>
            </w:r>
            <w:r w:rsidR="00940A35" w:rsidRPr="006F6617">
              <w:t xml:space="preserve">75 25 QPSK </w:t>
            </w:r>
            <w:r w:rsidR="00940A35">
              <w:t>1 P_1</w:t>
            </w:r>
            <w:r w:rsidR="00940A35" w:rsidRPr="006F6617">
              <w:t>@0 S_0@0</w:t>
            </w:r>
            <w:r w:rsidR="00940A35">
              <w:t xml:space="preserve"> --</w:t>
            </w:r>
            <w:r w:rsidRPr="006F6617">
              <w:t>75 25 QPSK 8 P_8@0 S_0@0</w:t>
            </w:r>
            <w:r>
              <w:t xml:space="preserve"> are </w:t>
            </w:r>
            <w:bookmarkStart w:id="3" w:name="OLE_LINK33"/>
            <w:r>
              <w:t xml:space="preserve">missing on </w:t>
            </w:r>
            <w:r w:rsidRPr="006F6617">
              <w:t>Table 6.2.2A.1.4.1-1 for UL-CA_66B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40A35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34"/>
            <w:bookmarkStart w:id="5" w:name="OLE_LINK35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>
              <w:t xml:space="preserve"> -- </w:t>
            </w:r>
            <w:r w:rsidRPr="006F6617">
              <w:t xml:space="preserve">25 25 QPSK </w:t>
            </w:r>
            <w:r>
              <w:t>8 P_8</w:t>
            </w:r>
            <w:r w:rsidRPr="006F6617">
              <w:t xml:space="preserve">@0 S_0@0  - -  75 25 QPSK </w:t>
            </w:r>
            <w:r>
              <w:t>1 P_1</w:t>
            </w:r>
            <w:r w:rsidRPr="006F6617">
              <w:t>@0 S_0@0</w:t>
            </w:r>
            <w:r>
              <w:t xml:space="preserve"> --</w:t>
            </w:r>
            <w:r w:rsidRPr="006F6617">
              <w:t>75 25 QPSK 8 P_8@0 S_0@0</w:t>
            </w:r>
            <w:r>
              <w:t xml:space="preserve"> are missing on </w:t>
            </w:r>
            <w:r w:rsidRPr="006F6617">
              <w:t>Table 6.2.2A.1.4.1-1 for UL-CA_66B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Pr="006F6617">
              <w:rPr>
                <w:rFonts w:ascii="Arial" w:hAnsi="Arial" w:cs="Arial"/>
                <w:color w:val="000000"/>
              </w:rPr>
              <w:t>6.2.2A.1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40A35" w:rsidRPr="005556A4" w:rsidRDefault="00940A35" w:rsidP="00940A35">
      <w:pPr>
        <w:pStyle w:val="Heading4"/>
      </w:pPr>
      <w:r w:rsidRPr="005556A4">
        <w:t>6.2.2A.1</w:t>
      </w:r>
      <w:r w:rsidRPr="005556A4">
        <w:tab/>
        <w:t>UE Maximum Output Power for CA (intra-band contiguous DL CA and UL CA)</w:t>
      </w:r>
    </w:p>
    <w:p w:rsidR="00940A35" w:rsidRPr="005556A4" w:rsidRDefault="00940A35" w:rsidP="00940A35">
      <w:pPr>
        <w:pStyle w:val="Heading5"/>
      </w:pPr>
      <w:bookmarkStart w:id="6" w:name="_Toc350971690"/>
      <w:r w:rsidRPr="005556A4">
        <w:t>6.2.2A.1.1</w:t>
      </w:r>
      <w:r w:rsidRPr="005556A4">
        <w:tab/>
        <w:t>Test purpose</w:t>
      </w:r>
      <w:bookmarkEnd w:id="6"/>
    </w:p>
    <w:p w:rsidR="00940A35" w:rsidRPr="005556A4" w:rsidRDefault="00940A35" w:rsidP="00940A35">
      <w:r w:rsidRPr="005556A4">
        <w:t>To verify that the error of UE maximum output power in intra-band contiguous carrier aggregation does not exceed the range prescribed by the specified CA Power Class and tolerance.</w:t>
      </w:r>
    </w:p>
    <w:p w:rsidR="00940A35" w:rsidRPr="005556A4" w:rsidRDefault="00940A35" w:rsidP="00940A35">
      <w:r w:rsidRPr="005556A4">
        <w:t>An excess maximum output power has the possibility to interfere to other channels or other systems. A small maximum output power decreases the coverage area.</w:t>
      </w:r>
    </w:p>
    <w:p w:rsidR="00940A35" w:rsidRPr="005556A4" w:rsidRDefault="00940A35" w:rsidP="00940A35">
      <w:pPr>
        <w:pStyle w:val="Heading5"/>
      </w:pPr>
      <w:bookmarkStart w:id="7" w:name="_Toc350971691"/>
      <w:r w:rsidRPr="005556A4">
        <w:t>6.2.2A.1.2</w:t>
      </w:r>
      <w:r w:rsidRPr="005556A4">
        <w:tab/>
        <w:t>Test applicability</w:t>
      </w:r>
      <w:bookmarkEnd w:id="7"/>
    </w:p>
    <w:p w:rsidR="00940A35" w:rsidRPr="005556A4" w:rsidRDefault="00940A35" w:rsidP="00940A35">
      <w:r w:rsidRPr="005556A4">
        <w:t>This test case applies to all types of E-UTRA UE release 10 and forward that support intra-band contiguous DL CA and UL CA.</w:t>
      </w:r>
    </w:p>
    <w:p w:rsidR="00940A35" w:rsidRPr="005556A4" w:rsidRDefault="00940A35" w:rsidP="00940A35">
      <w:pPr>
        <w:pStyle w:val="Heading5"/>
      </w:pPr>
      <w:bookmarkStart w:id="8" w:name="_Toc350971692"/>
      <w:r w:rsidRPr="005556A4">
        <w:t>6.2.2A.1.3</w:t>
      </w:r>
      <w:r w:rsidRPr="005556A4">
        <w:tab/>
        <w:t>Minimum conformance requirements</w:t>
      </w:r>
      <w:bookmarkEnd w:id="8"/>
    </w:p>
    <w:p w:rsidR="00940A35" w:rsidRPr="005556A4" w:rsidRDefault="00940A35" w:rsidP="00940A35">
      <w:pPr>
        <w:rPr>
          <w:rFonts w:eastAsia="MS Mincho"/>
          <w:lang w:eastAsia="ja-JP"/>
        </w:rPr>
      </w:pPr>
      <w:r w:rsidRPr="005556A4">
        <w:t>The minimum conformance requirements are defined in clause 6.</w:t>
      </w:r>
      <w:r w:rsidRPr="005556A4">
        <w:rPr>
          <w:rFonts w:eastAsia="MS Mincho"/>
          <w:lang w:eastAsia="ja-JP"/>
        </w:rPr>
        <w:t>2</w:t>
      </w:r>
      <w:r w:rsidRPr="005556A4">
        <w:t>.2A.0</w:t>
      </w:r>
      <w:r w:rsidRPr="005556A4">
        <w:rPr>
          <w:lang w:eastAsia="ja-JP"/>
        </w:rPr>
        <w:t>.</w:t>
      </w:r>
    </w:p>
    <w:p w:rsidR="00940A35" w:rsidRPr="005556A4" w:rsidRDefault="00940A35" w:rsidP="00940A35">
      <w:pPr>
        <w:pStyle w:val="Heading5"/>
      </w:pPr>
      <w:bookmarkStart w:id="9" w:name="_Toc350971693"/>
      <w:r w:rsidRPr="005556A4">
        <w:t>6.2.2A.1.4</w:t>
      </w:r>
      <w:r w:rsidRPr="005556A4">
        <w:tab/>
        <w:t>Test description</w:t>
      </w:r>
      <w:bookmarkEnd w:id="9"/>
    </w:p>
    <w:p w:rsidR="00940A35" w:rsidRPr="005556A4" w:rsidRDefault="00940A35" w:rsidP="00940A35">
      <w:pPr>
        <w:pStyle w:val="H6"/>
      </w:pPr>
      <w:r w:rsidRPr="005556A4">
        <w:t>6.2.2A.1.4.1</w:t>
      </w:r>
      <w:r w:rsidRPr="005556A4">
        <w:tab/>
        <w:t>Initial conditions</w:t>
      </w:r>
    </w:p>
    <w:p w:rsidR="00940A35" w:rsidRPr="005556A4" w:rsidRDefault="00940A35" w:rsidP="00940A35">
      <w:r w:rsidRPr="005556A4">
        <w:t>Initial conditions are a set of test configurations the UE needs to be tested in and the steps for the SS to take with the UE to reach the correct measurement state.</w:t>
      </w:r>
    </w:p>
    <w:p w:rsidR="00940A35" w:rsidRPr="005556A4" w:rsidRDefault="00940A35" w:rsidP="00940A35">
      <w:r w:rsidRPr="005556A4">
        <w:t>The initial test configurations consist of environmental conditions, test frequencies, and CC combinations based on E</w:t>
      </w:r>
      <w:r w:rsidRPr="005556A4">
        <w:noBreakHyphen/>
        <w:t>UTRA CA configurations specified in table 5.4.2A.1-1. All of these configurations shall be tested with applicable test parameters for each CA Configuration, and are shown in table 6.2.2A.1.4.1-1. The details of the uplink reference measurement channels (RMCs) are specified in Annexe A.2. Configurations of PDSCH and PDCCH before measurement are specified in Annex C.2.</w:t>
      </w:r>
    </w:p>
    <w:p w:rsidR="00940A35" w:rsidRPr="005556A4" w:rsidRDefault="00940A35" w:rsidP="00940A35">
      <w:pPr>
        <w:pStyle w:val="TH"/>
      </w:pPr>
      <w:r w:rsidRPr="005556A4">
        <w:lastRenderedPageBreak/>
        <w:t>Table 6.2.2A.1.4.1-1: Test Configuration Table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940A35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Initial Conditions</w:t>
            </w:r>
          </w:p>
        </w:tc>
      </w:tr>
      <w:tr w:rsidR="00940A35" w:rsidRPr="005556A4" w:rsidTr="00FC106A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 xml:space="preserve">Test Environment as specified in 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t>NC, TL/VL, TL/VH, TH/VL, TH/VH</w:t>
            </w:r>
          </w:p>
        </w:tc>
      </w:tr>
      <w:tr w:rsidR="00940A35" w:rsidRPr="005556A4" w:rsidTr="00FC106A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Low and High range</w:t>
            </w:r>
          </w:p>
        </w:tc>
      </w:tr>
      <w:tr w:rsidR="00940A35" w:rsidRPr="005556A4" w:rsidTr="00FC106A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40A35" w:rsidRPr="005556A4" w:rsidRDefault="00940A35" w:rsidP="00FC106A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40A35" w:rsidRPr="005556A4" w:rsidRDefault="00940A35" w:rsidP="00FC106A">
            <w:pPr>
              <w:pStyle w:val="TAL"/>
            </w:pPr>
            <w:r w:rsidRPr="005556A4">
              <w:t>(Note 2)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t>Test Parameters for CA Configurations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bookmarkStart w:id="10" w:name="_Hlk11161315"/>
            <w:bookmarkStart w:id="11" w:name="_Hlk11162460"/>
            <w:bookmarkStart w:id="12" w:name="_Hlk11161320"/>
            <w:bookmarkStart w:id="13" w:name="_Hlk11161386"/>
            <w:r w:rsidRPr="005556A4">
              <w:rPr>
                <w:b/>
              </w:rPr>
              <w:t xml:space="preserve">CA Configuration / </w:t>
            </w:r>
            <w:bookmarkStart w:id="14" w:name="OLE_LINK9"/>
            <w:bookmarkStart w:id="15" w:name="OLE_LINK10"/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bookmarkEnd w:id="14"/>
            <w:bookmarkEnd w:id="15"/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940A35" w:rsidRPr="005556A4" w:rsidTr="00FC106A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0A35" w:rsidRPr="005556A4" w:rsidRDefault="00940A35" w:rsidP="00FC106A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bookmarkStart w:id="16" w:name="OLE_LINK30"/>
            <w:bookmarkStart w:id="17" w:name="OLE_LINK31"/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bookmarkEnd w:id="16"/>
            <w:bookmarkEnd w:id="17"/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940A35" w:rsidRPr="005556A4" w:rsidTr="00FC106A">
        <w:trPr>
          <w:trHeight w:val="300"/>
          <w:jc w:val="center"/>
          <w:ins w:id="18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19" w:author="Jorge Eduardo Torres Henriquez" w:date="2019-06-12T17:21:00Z"/>
                <w:rFonts w:eastAsia="新細明體"/>
                <w:lang w:eastAsia="zh-TW"/>
              </w:rPr>
            </w:pPr>
            <w:ins w:id="20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1" w:author="Jorge Eduardo Torres Henriquez" w:date="2019-06-12T17:21:00Z"/>
                <w:rFonts w:eastAsia="新細明體"/>
                <w:lang w:eastAsia="zh-TW"/>
              </w:rPr>
            </w:pPr>
            <w:ins w:id="22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23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4" w:author="Jorge Eduardo Torres Henriquez" w:date="2019-06-12T17:21:00Z"/>
              </w:rPr>
            </w:pPr>
            <w:ins w:id="25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6" w:author="Jorge Eduardo Torres Henriquez" w:date="2019-06-12T17:21:00Z"/>
              </w:rPr>
            </w:pPr>
            <w:ins w:id="27" w:author="Jorge Eduardo Torres Henriquez" w:date="2019-06-12T17:22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8" w:author="Jorge Eduardo Torres Henriquez" w:date="2019-06-12T17:21:00Z"/>
              </w:rPr>
            </w:pPr>
            <w:ins w:id="29" w:author="Jorge Eduardo Torres Henriquez" w:date="2019-06-12T17:22:00Z">
              <w:r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0" w:author="Jorge Eduardo Torres Henriquez" w:date="2019-06-12T17:21:00Z"/>
              </w:rPr>
            </w:pPr>
            <w:ins w:id="31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2" w:author="Jorge Eduardo Torres Henriquez" w:date="2019-06-12T17:21:00Z"/>
              </w:rPr>
            </w:pPr>
            <w:ins w:id="33" w:author="Jorge Eduardo Torres Henriquez" w:date="2019-06-12T17:2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4" w:author="Jorge Eduardo Torres Henriquez" w:date="2019-06-12T17:21:00Z"/>
              </w:rPr>
            </w:pPr>
            <w:ins w:id="35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  <w:ins w:id="36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7" w:author="Jorge Eduardo Torres Henriquez" w:date="2019-06-12T17:21:00Z"/>
                <w:rFonts w:eastAsia="新細明體"/>
                <w:lang w:eastAsia="zh-TW"/>
              </w:rPr>
            </w:pPr>
            <w:ins w:id="38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9" w:author="Jorge Eduardo Torres Henriquez" w:date="2019-06-12T17:21:00Z"/>
                <w:rFonts w:eastAsia="新細明體"/>
                <w:lang w:eastAsia="zh-TW"/>
              </w:rPr>
            </w:pPr>
            <w:ins w:id="40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41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2" w:author="Jorge Eduardo Torres Henriquez" w:date="2019-06-12T17:21:00Z"/>
              </w:rPr>
            </w:pPr>
            <w:ins w:id="43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4" w:author="Jorge Eduardo Torres Henriquez" w:date="2019-06-12T17:21:00Z"/>
              </w:rPr>
            </w:pPr>
            <w:ins w:id="45" w:author="Jorge Eduardo Torres Henriquez" w:date="2019-06-12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6" w:author="Jorge Eduardo Torres Henriquez" w:date="2019-06-12T17:21:00Z"/>
              </w:rPr>
            </w:pPr>
            <w:ins w:id="47" w:author="Jorge Eduardo Torres Henriquez" w:date="2019-06-12T17:22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8" w:author="Jorge Eduardo Torres Henriquez" w:date="2019-06-12T17:21:00Z"/>
              </w:rPr>
            </w:pPr>
            <w:ins w:id="49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0" w:author="Jorge Eduardo Torres Henriquez" w:date="2019-06-12T17:21:00Z"/>
              </w:rPr>
            </w:pPr>
            <w:ins w:id="51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2" w:author="Jorge Eduardo Torres Henriquez" w:date="2019-06-12T17:21:00Z"/>
              </w:rPr>
            </w:pPr>
            <w:ins w:id="53" w:author="Jorge Eduardo Torres Henriquez" w:date="2019-06-12T17:23:00Z">
              <w:r>
                <w:t>-</w:t>
              </w:r>
            </w:ins>
          </w:p>
        </w:tc>
      </w:tr>
      <w:bookmarkEnd w:id="10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  <w:r w:rsidRPr="005556A4">
              <w:t>N/</w:t>
            </w:r>
            <w:proofErr w:type="spellStart"/>
            <w:r w:rsidRPr="005556A4">
              <w:t>Afor</w:t>
            </w:r>
            <w:proofErr w:type="spellEnd"/>
            <w:r w:rsidRPr="005556A4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bookmarkEnd w:id="11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8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  <w:r w:rsidRPr="005556A4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</w:t>
            </w:r>
            <w:r w:rsidRPr="005556A4">
              <w:rPr>
                <w:rFonts w:eastAsia="新細明體"/>
                <w:lang w:eastAsia="zh-TW"/>
              </w:rPr>
              <w:t>2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lang w:eastAsia="zh-CN"/>
              </w:rPr>
              <w:t>2</w:t>
            </w:r>
            <w:r w:rsidRPr="005556A4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bookmarkEnd w:id="12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lang w:eastAsia="zh-CN"/>
              </w:rPr>
              <w:t>2</w:t>
            </w:r>
            <w:r w:rsidRPr="005556A4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  <w:ins w:id="54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5" w:author="Jorge Eduardo Torres Henriquez" w:date="2019-06-12T17:21:00Z"/>
              </w:rPr>
            </w:pPr>
            <w:ins w:id="56" w:author="Jorge Eduardo Torres Henriquez" w:date="2019-06-12T17:2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7" w:author="Jorge Eduardo Torres Henriquez" w:date="2019-06-12T17:21:00Z"/>
              </w:rPr>
            </w:pPr>
            <w:ins w:id="58" w:author="Jorge Eduardo Torres Henriquez" w:date="2019-06-12T17:2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59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0" w:author="Jorge Eduardo Torres Henriquez" w:date="2019-06-12T17:21:00Z"/>
              </w:rPr>
            </w:pPr>
            <w:ins w:id="61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2" w:author="Jorge Eduardo Torres Henriquez" w:date="2019-06-12T17:21:00Z"/>
              </w:rPr>
            </w:pPr>
            <w:ins w:id="63" w:author="Jorge Eduardo Torres Henriquez" w:date="2019-06-12T17:22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4" w:author="Jorge Eduardo Torres Henriquez" w:date="2019-06-12T17:21:00Z"/>
              </w:rPr>
            </w:pPr>
            <w:ins w:id="65" w:author="Jorge Eduardo Torres Henriquez" w:date="2019-06-12T17:23:00Z">
              <w:r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6" w:author="Jorge Eduardo Torres Henriquez" w:date="2019-06-12T17:21:00Z"/>
              </w:rPr>
            </w:pPr>
            <w:ins w:id="67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8" w:author="Jorge Eduardo Torres Henriquez" w:date="2019-06-12T17:21:00Z"/>
              </w:rPr>
            </w:pPr>
            <w:ins w:id="69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0" w:author="Jorge Eduardo Torres Henriquez" w:date="2019-06-12T17:21:00Z"/>
              </w:rPr>
            </w:pPr>
            <w:ins w:id="71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  <w:ins w:id="72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3" w:author="Jorge Eduardo Torres Henriquez" w:date="2019-06-12T17:21:00Z"/>
              </w:rPr>
            </w:pPr>
            <w:ins w:id="74" w:author="Jorge Eduardo Torres Henriquez" w:date="2019-06-12T17:2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5" w:author="Jorge Eduardo Torres Henriquez" w:date="2019-06-12T17:21:00Z"/>
              </w:rPr>
            </w:pPr>
            <w:ins w:id="76" w:author="Jorge Eduardo Torres Henriquez" w:date="2019-06-12T17:2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77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8" w:author="Jorge Eduardo Torres Henriquez" w:date="2019-06-12T17:21:00Z"/>
              </w:rPr>
            </w:pPr>
            <w:ins w:id="79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0" w:author="Jorge Eduardo Torres Henriquez" w:date="2019-06-12T17:21:00Z"/>
              </w:rPr>
            </w:pPr>
            <w:ins w:id="81" w:author="Jorge Eduardo Torres Henriquez" w:date="2019-06-12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2" w:author="Jorge Eduardo Torres Henriquez" w:date="2019-06-12T17:21:00Z"/>
              </w:rPr>
            </w:pPr>
            <w:ins w:id="83" w:author="Jorge Eduardo Torres Henriquez" w:date="2019-06-12T17:23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4" w:author="Jorge Eduardo Torres Henriquez" w:date="2019-06-12T17:21:00Z"/>
              </w:rPr>
            </w:pPr>
            <w:ins w:id="85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6" w:author="Jorge Eduardo Torres Henriquez" w:date="2019-06-12T17:21:00Z"/>
              </w:rPr>
            </w:pPr>
            <w:ins w:id="87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8" w:author="Jorge Eduardo Torres Henriquez" w:date="2019-06-12T17:21:00Z"/>
              </w:rPr>
            </w:pPr>
            <w:ins w:id="89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bookmarkEnd w:id="13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</w:t>
            </w:r>
            <w:r w:rsidRPr="005556A4">
              <w:rPr>
                <w:rFonts w:eastAsia="SimSun"/>
                <w:lang w:eastAsia="zh-CN"/>
              </w:rPr>
              <w:t>6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940A35" w:rsidRPr="005556A4" w:rsidRDefault="00940A35" w:rsidP="00FC106A">
            <w:pPr>
              <w:pStyle w:val="TAN"/>
            </w:pPr>
            <w:bookmarkStart w:id="90" w:name="OLE_LINK23"/>
            <w:bookmarkStart w:id="91" w:name="OLE_LINK24"/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  <w:bookmarkEnd w:id="90"/>
            <w:bookmarkEnd w:id="91"/>
          </w:p>
        </w:tc>
      </w:tr>
    </w:tbl>
    <w:p w:rsidR="00940A35" w:rsidRPr="005556A4" w:rsidRDefault="00940A35" w:rsidP="00940A35"/>
    <w:p w:rsidR="00940A35" w:rsidRDefault="00940A35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B4" w:rsidRDefault="005D13B4">
      <w:r>
        <w:separator/>
      </w:r>
    </w:p>
  </w:endnote>
  <w:endnote w:type="continuationSeparator" w:id="0">
    <w:p w:rsidR="005D13B4" w:rsidRDefault="005D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B4" w:rsidRDefault="005D13B4">
      <w:r>
        <w:separator/>
      </w:r>
    </w:p>
  </w:footnote>
  <w:footnote w:type="continuationSeparator" w:id="0">
    <w:p w:rsidR="005D13B4" w:rsidRDefault="005D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97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4C6B88"/>
    <w:rsid w:val="0051580D"/>
    <w:rsid w:val="00547111"/>
    <w:rsid w:val="00592D74"/>
    <w:rsid w:val="005C3524"/>
    <w:rsid w:val="005D13B4"/>
    <w:rsid w:val="005E2C44"/>
    <w:rsid w:val="00621188"/>
    <w:rsid w:val="006257ED"/>
    <w:rsid w:val="00626AEA"/>
    <w:rsid w:val="00695808"/>
    <w:rsid w:val="006A07FF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88704-46B1-42E3-AD51-73AF09DB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6</cp:revision>
  <cp:lastPrinted>1900-12-31T16:00:00Z</cp:lastPrinted>
  <dcterms:created xsi:type="dcterms:W3CDTF">2019-06-12T06:56:00Z</dcterms:created>
  <dcterms:modified xsi:type="dcterms:W3CDTF">2019-07-22T05:57:00Z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